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65199F">
        <w:rPr>
          <w:rFonts w:ascii="Arial" w:hAnsi="Arial"/>
          <w:b/>
          <w:sz w:val="24"/>
        </w:rPr>
        <w:t>9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</w:t>
      </w:r>
      <w:r w:rsidR="00113B42">
        <w:rPr>
          <w:rFonts w:ascii="Arial" w:hAnsi="Arial"/>
          <w:b/>
          <w:i/>
          <w:sz w:val="28"/>
        </w:rPr>
        <w:t>20670</w:t>
      </w:r>
      <w:r>
        <w:rPr>
          <w:rFonts w:ascii="Arial" w:hAnsi="Arial"/>
          <w:b/>
          <w:i/>
          <w:sz w:val="28"/>
        </w:rPr>
        <w:fldChar w:fldCharType="end"/>
      </w:r>
      <w:bookmarkStart w:id="0" w:name="_GoBack"/>
      <w:bookmarkEnd w:id="0"/>
    </w:p>
    <w:p w:rsidR="0065199F" w:rsidRDefault="0065199F" w:rsidP="00651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Chicago,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C3F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261A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42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7804" w:rsidRDefault="00E062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804" w:rsidRDefault="00E062E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F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804" w:rsidRDefault="004825A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804" w:rsidRDefault="00E062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1</w:t>
            </w:r>
            <w:r w:rsidR="007B29DC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7B29DC">
              <w:rPr>
                <w:b/>
                <w:sz w:val="28"/>
              </w:rPr>
              <w:t>.</w:t>
            </w:r>
            <w:r w:rsidR="003679DA">
              <w:rPr>
                <w:b/>
                <w:sz w:val="28"/>
              </w:rPr>
              <w:t>3</w:t>
            </w:r>
            <w:r w:rsidR="007B29D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>
        <w:tc>
          <w:tcPr>
            <w:tcW w:w="9641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>
        <w:tc>
          <w:tcPr>
            <w:tcW w:w="2835" w:type="dxa"/>
          </w:tcPr>
          <w:p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>
        <w:tc>
          <w:tcPr>
            <w:tcW w:w="9640" w:type="dxa"/>
            <w:gridSpan w:val="11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>
              <w:rPr>
                <w:rFonts w:hint="eastAsia"/>
              </w:rPr>
              <w:t>CR</w:t>
            </w:r>
            <w:proofErr w:type="spellEnd"/>
            <w:r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PC2 </w:t>
            </w:r>
            <w:r w:rsidR="00BF6A90">
              <w:t xml:space="preserve">requirements </w:t>
            </w:r>
            <w:r w:rsidR="00A830B8">
              <w:t>for band n</w:t>
            </w:r>
            <w:r w:rsidR="0075360C">
              <w:t>5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E062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0B8">
              <w:t>Huawei, HiSilicon</w:t>
            </w:r>
            <w:r w:rsidR="00FD7BE9">
              <w:t>, China Unicom</w:t>
            </w:r>
            <w:r w:rsidR="002A296C">
              <w:t xml:space="preserve"> 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804" w:rsidRDefault="00E062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9DC">
              <w:rPr>
                <w:rFonts w:hint="eastAsia"/>
              </w:rPr>
              <w:t>HPUE_NR_FR1_FDD_R18</w:t>
            </w:r>
            <w:r w:rsidR="007B29DC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E062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29DC">
              <w:t>202</w:t>
            </w:r>
            <w:r w:rsidR="007B29DC">
              <w:rPr>
                <w:rFonts w:eastAsia="SimSun" w:hint="eastAsia"/>
                <w:lang w:val="en-US" w:eastAsia="zh-CN"/>
              </w:rPr>
              <w:t>3</w:t>
            </w:r>
            <w:r w:rsidR="007B29DC">
              <w:t>-</w:t>
            </w:r>
            <w:r w:rsidR="00A830B8">
              <w:t>1</w:t>
            </w:r>
            <w:r w:rsidR="004825A8">
              <w:t>1</w:t>
            </w:r>
            <w:r w:rsidR="007B29DC">
              <w:t>-</w:t>
            </w:r>
            <w:r w:rsidR="004825A8">
              <w:t>13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804" w:rsidRDefault="00E062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9D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E062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9DC">
              <w:t>Rel-18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>
        <w:tc>
          <w:tcPr>
            <w:tcW w:w="1843" w:type="dxa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bands n</w:t>
            </w:r>
            <w:r w:rsidR="005C6388">
              <w:rPr>
                <w:lang w:eastAsia="fr-FR"/>
              </w:rPr>
              <w:t>5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713519">
              <w:rPr>
                <w:rFonts w:eastAsia="SimSun"/>
                <w:lang w:val="en-US" w:eastAsia="zh-CN"/>
              </w:rPr>
              <w:t>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The PC2 RSD proposals have been captured in WF R4-2306544 as well as TR 38.896 v1.0.0. The average values are taken for the CR.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804" w:rsidRDefault="00C5684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 and REFSENS degradation are added for band n</w:t>
            </w:r>
            <w:r w:rsidR="005C6388">
              <w:t>5</w:t>
            </w:r>
            <w:r w:rsidR="00F93D91">
              <w:t>.</w:t>
            </w:r>
          </w:p>
          <w:p w:rsidR="008A0AE5" w:rsidRDefault="008A0AE5" w:rsidP="005C6388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>
        <w:tc>
          <w:tcPr>
            <w:tcW w:w="2694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6.2.1, 7.3.2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</w:tbl>
    <w:p w:rsidR="00387804" w:rsidRDefault="00387804">
      <w:pPr>
        <w:pStyle w:val="CRCoverPage"/>
        <w:spacing w:after="0"/>
        <w:rPr>
          <w:sz w:val="8"/>
          <w:szCs w:val="8"/>
        </w:rPr>
      </w:pPr>
    </w:p>
    <w:p w:rsidR="00387804" w:rsidRDefault="00387804">
      <w:pPr>
        <w:sectPr w:rsidR="003878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:rsidR="00387804" w:rsidRDefault="007B29DC">
      <w:pPr>
        <w:pStyle w:val="Heading3"/>
        <w:rPr>
          <w:lang w:eastAsia="zh-CN"/>
        </w:rPr>
      </w:pPr>
      <w:bookmarkStart w:id="2" w:name="_Toc37251267"/>
      <w:bookmarkStart w:id="3" w:name="_Toc61372692"/>
      <w:bookmarkStart w:id="4" w:name="_Toc76718066"/>
      <w:bookmarkStart w:id="5" w:name="_Toc29801717"/>
      <w:bookmarkStart w:id="6" w:name="_Toc29802766"/>
      <w:bookmarkStart w:id="7" w:name="_Toc21344233"/>
      <w:bookmarkStart w:id="8" w:name="_Toc76509076"/>
      <w:bookmarkStart w:id="9" w:name="_Toc83580376"/>
      <w:bookmarkStart w:id="10" w:name="_Toc45888668"/>
      <w:bookmarkStart w:id="11" w:name="_Toc69084045"/>
      <w:bookmarkStart w:id="12" w:name="_Toc84413494"/>
      <w:bookmarkStart w:id="13" w:name="_Toc75467054"/>
      <w:bookmarkStart w:id="14" w:name="_Toc29802141"/>
      <w:bookmarkStart w:id="15" w:name="_Toc36107508"/>
      <w:bookmarkStart w:id="16" w:name="_Toc84404885"/>
      <w:bookmarkStart w:id="17" w:name="_Toc45888069"/>
      <w:bookmarkStart w:id="18" w:name="_Toc68230632"/>
      <w:bookmarkStart w:id="19" w:name="_Toc61367309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387804" w:rsidRDefault="007B29DC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:rsidR="00387804" w:rsidRDefault="007B29DC">
      <w:pPr>
        <w:pStyle w:val="TH"/>
      </w:pPr>
      <w: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H"/>
            </w:pPr>
            <w:r>
              <w:lastRenderedPageBreak/>
              <w:t>NR</w:t>
            </w:r>
          </w:p>
          <w:p w:rsidR="00387804" w:rsidRDefault="007B29DC">
            <w:pPr>
              <w:pStyle w:val="TAH"/>
            </w:pPr>
            <w: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5C638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  <w:r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  <w:ins w:id="20" w:author="Jin Wang" w:date="2023-11-02T17:25:00Z">
              <w:r>
                <w:rPr>
                  <w:lang w:eastAsia="ko-KR"/>
                </w:rP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  <w:ins w:id="21" w:author="Jin Wang" w:date="2023-11-02T17:25:00Z">
              <w:r>
                <w:rPr>
                  <w:lang w:eastAsia="ko-KR"/>
                </w:rPr>
                <w:t>+2/-3</w:t>
              </w:r>
              <w:r>
                <w:rPr>
                  <w:rFonts w:eastAsia="SimSun" w:hint="eastAsia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6388" w:rsidRDefault="005C6388" w:rsidP="005C6388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4A753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Pr="00A1115A" w:rsidRDefault="004A7532" w:rsidP="004A7532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±2</w:t>
            </w:r>
          </w:p>
        </w:tc>
      </w:tr>
      <w:tr w:rsidR="004A753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Pr="00A1115A" w:rsidRDefault="004A7532" w:rsidP="004A7532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N"/>
            </w:pPr>
            <w:r>
              <w:lastRenderedPageBreak/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</w:t>
            </w:r>
          </w:p>
          <w:p w:rsidR="00387804" w:rsidRDefault="007B29DC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:rsidR="00387804" w:rsidRDefault="007B29DC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:rsidR="00387804" w:rsidRDefault="007B29DC">
            <w:pPr>
              <w:pStyle w:val="TAN"/>
            </w:pPr>
            <w:r>
              <w:t>NOTE 4:</w:t>
            </w:r>
            <w:r>
              <w:tab/>
              <w:t>The maximum output power requirement is relaxed by reducing the lower tolerance limit by 0.3 dB</w:t>
            </w:r>
          </w:p>
          <w:p w:rsidR="00387804" w:rsidRDefault="007B29D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:rsidR="00387804" w:rsidRDefault="007B29D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:rsidR="00387804" w:rsidRDefault="00387804"/>
    <w:p w:rsidR="00A64161" w:rsidRDefault="00A64161" w:rsidP="00A64161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>
      <w:pPr>
        <w:rPr>
          <w:rFonts w:ascii="Arial" w:eastAsiaTheme="minorEastAsia" w:hAnsi="Arial"/>
          <w:color w:val="FF0000"/>
          <w:sz w:val="32"/>
          <w:lang w:val="en-US" w:eastAsia="zh-CN"/>
        </w:rPr>
      </w:pPr>
    </w:p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 w:rsidR="00721A7F">
        <w:rPr>
          <w:color w:val="FF0000"/>
          <w:lang w:eastAsia="zh-CN"/>
        </w:rPr>
        <w:t>2</w:t>
      </w:r>
      <w:r w:rsidR="00721A7F" w:rsidRPr="00721A7F">
        <w:rPr>
          <w:color w:val="FF0000"/>
          <w:vertAlign w:val="superscript"/>
          <w:lang w:eastAsia="zh-CN"/>
        </w:rPr>
        <w:t>nd</w:t>
      </w:r>
      <w:r w:rsidR="00ED62A3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22" w:name="_Toc29801917"/>
      <w:bookmarkStart w:id="23" w:name="_Toc29802341"/>
      <w:bookmarkStart w:id="24" w:name="_Toc29802966"/>
      <w:bookmarkStart w:id="25" w:name="_Toc36107708"/>
      <w:bookmarkStart w:id="26" w:name="_Toc21344430"/>
      <w:bookmarkStart w:id="27" w:name="_Toc37251482"/>
      <w:bookmarkStart w:id="28" w:name="_Toc68231039"/>
      <w:bookmarkStart w:id="29" w:name="_Toc45888389"/>
      <w:bookmarkStart w:id="30" w:name="_Toc84405331"/>
      <w:bookmarkStart w:id="31" w:name="_Toc76509485"/>
      <w:bookmarkStart w:id="32" w:name="_Toc61367706"/>
      <w:bookmarkStart w:id="33" w:name="_Toc75467463"/>
      <w:bookmarkStart w:id="34" w:name="_Toc76718475"/>
      <w:bookmarkStart w:id="35" w:name="_Toc45888988"/>
      <w:bookmarkStart w:id="36" w:name="_Toc61373089"/>
      <w:bookmarkStart w:id="37" w:name="_Toc84413940"/>
      <w:bookmarkStart w:id="38" w:name="_Toc69084452"/>
      <w:bookmarkStart w:id="39" w:name="_Toc83580822"/>
      <w:r>
        <w:t>7.3.2</w:t>
      </w:r>
      <w:r>
        <w:tab/>
        <w:t>Reference sensitivity power level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7B29D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:rsidR="00387804" w:rsidRDefault="007B29DC">
      <w:pPr>
        <w:jc w:val="center"/>
        <w:rPr>
          <w:rFonts w:ascii="Arial" w:eastAsia="PMingLiU" w:hAnsi="Arial" w:cs="Arial"/>
          <w:b/>
          <w:bCs/>
          <w:lang w:val="en-US" w:eastAsia="zh-CN"/>
        </w:rPr>
      </w:pPr>
      <w:r>
        <w:rPr>
          <w:rFonts w:ascii="Arial" w:eastAsia="PMingLiU" w:hAnsi="Arial" w:cs="Arial"/>
          <w:b/>
          <w:bCs/>
          <w:lang w:val="en-US"/>
        </w:rPr>
        <w:t>Table 7.3.2-1c Reference Sensitivity Degradation from PC3 to PC2 for FDD bands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PMingLiU" w:hAnsi="Arial" w:cs="Arial"/>
          <w:b/>
          <w:bCs/>
          <w:lang w:val="en-US"/>
        </w:rPr>
        <w:t xml:space="preserve">for UE </w:t>
      </w:r>
      <w:r>
        <w:rPr>
          <w:rFonts w:ascii="Arial" w:hAnsi="Arial" w:cs="Arial" w:hint="eastAsia"/>
          <w:b/>
          <w:bCs/>
          <w:lang w:val="en-US" w:eastAsia="zh-CN"/>
        </w:rPr>
        <w:t xml:space="preserve">not </w:t>
      </w:r>
      <w:r>
        <w:rPr>
          <w:rFonts w:ascii="Arial" w:eastAsia="PMingLiU" w:hAnsi="Arial" w:cs="Arial"/>
          <w:b/>
          <w:bCs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08588C">
        <w:trPr>
          <w:trHeight w:val="187"/>
          <w:jc w:val="center"/>
          <w:ins w:id="40" w:author="Jin Wang" w:date="2023-09-27T11:5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41" w:author="Jin Wang" w:date="2023-09-27T11:54:00Z"/>
                <w:rFonts w:eastAsia="PMingLiU"/>
                <w:lang w:val="en-US"/>
              </w:rPr>
            </w:pPr>
            <w:ins w:id="42" w:author="Jin Wang" w:date="2023-09-27T11:54:00Z">
              <w:r>
                <w:rPr>
                  <w:rFonts w:eastAsia="PMingLiU"/>
                  <w:lang w:val="en-US"/>
                </w:rPr>
                <w:t>n</w:t>
              </w:r>
            </w:ins>
            <w:ins w:id="43" w:author="Jin Wang" w:date="2023-11-02T17:26:00Z">
              <w:r w:rsidR="00721A7F">
                <w:rPr>
                  <w:rFonts w:eastAsia="PMingLiU"/>
                  <w:lang w:val="en-US"/>
                </w:rPr>
                <w:t>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4" w:author="Jin Wang" w:date="2023-09-27T11:54:00Z"/>
                <w:rFonts w:eastAsia="PMingLiU"/>
                <w:lang w:val="en-US"/>
              </w:rPr>
            </w:pPr>
            <w:ins w:id="45" w:author="Jin Wang" w:date="2023-09-27T11:54:00Z">
              <w:r>
                <w:rPr>
                  <w:rFonts w:eastAsia="PMingLiU"/>
                  <w:lang w:val="en-US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6" w:author="Jin Wang" w:date="2023-09-27T11:54:00Z"/>
                <w:rFonts w:eastAsia="PMingLiU"/>
                <w:lang w:val="en-US"/>
              </w:rPr>
            </w:pPr>
            <w:ins w:id="47" w:author="Jin Wang" w:date="2023-09-27T11:54:00Z">
              <w:r>
                <w:rPr>
                  <w:rFonts w:eastAsia="PMingLiU"/>
                  <w:lang w:val="en-US"/>
                </w:rPr>
                <w:t>0.</w:t>
              </w:r>
            </w:ins>
            <w:ins w:id="48" w:author="Jin Wang" w:date="2023-11-02T17:27:00Z">
              <w:r w:rsidR="00721A7F">
                <w:rPr>
                  <w:rFonts w:eastAsia="PMingLiU"/>
                  <w:lang w:val="en-US"/>
                </w:rPr>
                <w:t>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9" w:author="Jin Wang" w:date="2023-09-27T11:54:00Z"/>
                <w:rFonts w:eastAsia="PMingLiU"/>
                <w:lang w:val="en-US"/>
              </w:rPr>
            </w:pPr>
            <w:ins w:id="50" w:author="Jin Wang" w:date="2023-09-27T11:54:00Z">
              <w:r>
                <w:rPr>
                  <w:rFonts w:eastAsia="PMingLiU"/>
                  <w:lang w:val="en-US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1" w:author="Jin Wang" w:date="2023-09-27T11:54:00Z"/>
                <w:rFonts w:eastAsia="PMingLiU"/>
                <w:lang w:val="en-US"/>
              </w:rPr>
            </w:pPr>
            <w:ins w:id="52" w:author="Jin Wang" w:date="2023-09-27T11:55:00Z">
              <w:r>
                <w:rPr>
                  <w:rFonts w:eastAsia="PMingLiU"/>
                  <w:lang w:val="en-US"/>
                </w:rPr>
                <w:t>2.</w:t>
              </w:r>
            </w:ins>
            <w:ins w:id="53" w:author="Jin Wang" w:date="2023-11-02T17:27:00Z">
              <w:r w:rsidR="00721A7F">
                <w:rPr>
                  <w:rFonts w:eastAsia="PMingLiU"/>
                  <w:lang w:val="en-US"/>
                </w:rPr>
                <w:t>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4" w:author="Jin Wang" w:date="2023-09-27T11:54:00Z"/>
                <w:rFonts w:eastAsia="PMingLiU"/>
                <w:lang w:val="en-US"/>
              </w:rPr>
            </w:pPr>
            <w:ins w:id="55" w:author="Jin Wang" w:date="2023-09-27T11:55:00Z">
              <w:r>
                <w:rPr>
                  <w:rFonts w:eastAsia="PMingLiU"/>
                  <w:lang w:val="en-US"/>
                </w:rPr>
                <w:t>2.8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6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7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8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9" w:author="Jin Wang" w:date="2023-09-27T11:54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0" w:author="Jin Wang" w:date="2023-09-27T11:54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:rsidR="00387804" w:rsidRDefault="007B29DC" w:rsidP="00EC1E69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7F01A8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a maximum uplink BW of 20 MHz in this band.</w:t>
            </w:r>
          </w:p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08588C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optional symmetric UL/DL for this BW.</w:t>
            </w:r>
          </w:p>
        </w:tc>
      </w:tr>
    </w:tbl>
    <w:p w:rsidR="00387804" w:rsidRDefault="00387804"/>
    <w:p w:rsidR="00387804" w:rsidRDefault="007B29DC">
      <w:pPr>
        <w:jc w:val="center"/>
        <w:rPr>
          <w:rFonts w:ascii="Arial" w:eastAsia="PMingLiU" w:hAnsi="Arial" w:cs="Arial"/>
          <w:lang w:val="en-US"/>
        </w:rPr>
      </w:pPr>
      <w:r>
        <w:rPr>
          <w:rFonts w:ascii="Arial" w:eastAsia="PMingLiU" w:hAnsi="Arial" w:cs="Arial"/>
          <w:b/>
          <w:bCs/>
          <w:lang w:val="en-US"/>
        </w:rPr>
        <w:t>Table 7.3.2-1d Reference Sensitivity Degradation from PC3 to PC2</w:t>
      </w:r>
      <w:bookmarkStart w:id="61" w:name="OLE_LINK2"/>
      <w:r>
        <w:rPr>
          <w:rFonts w:ascii="Arial" w:eastAsia="PMingLiU" w:hAnsi="Arial" w:cs="Arial"/>
          <w:b/>
          <w:bCs/>
          <w:lang w:val="en-US"/>
        </w:rPr>
        <w:t xml:space="preserve"> for </w:t>
      </w:r>
      <w:bookmarkStart w:id="62" w:name="OLE_LINK1"/>
      <w:r>
        <w:rPr>
          <w:rFonts w:ascii="Arial" w:hAnsi="Arial" w:cs="Arial" w:hint="eastAsia"/>
          <w:b/>
          <w:bCs/>
          <w:lang w:val="en-US" w:eastAsia="zh-CN"/>
        </w:rPr>
        <w:t xml:space="preserve">FDD bands for </w:t>
      </w:r>
      <w:r>
        <w:rPr>
          <w:rFonts w:ascii="Arial" w:eastAsia="PMingLiU" w:hAnsi="Arial" w:cs="Arial"/>
          <w:b/>
          <w:bCs/>
          <w:lang w:val="en-US"/>
        </w:rPr>
        <w:t xml:space="preserve">UE </w:t>
      </w:r>
      <w:bookmarkStart w:id="63" w:name="OLE_LINK5"/>
      <w:r>
        <w:rPr>
          <w:rFonts w:ascii="Arial" w:eastAsia="PMingLiU" w:hAnsi="Arial" w:cs="Arial"/>
          <w:b/>
          <w:bCs/>
          <w:lang w:val="en-US"/>
        </w:rPr>
        <w:t>supporting Tx Diversity</w:t>
      </w:r>
      <w:bookmarkEnd w:id="62"/>
      <w:bookmarkEnd w:id="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61"/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lastRenderedPageBreak/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08588C">
        <w:trPr>
          <w:trHeight w:val="187"/>
          <w:jc w:val="center"/>
          <w:ins w:id="64" w:author="Jin Wang" w:date="2023-09-27T11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65" w:author="Jin Wang" w:date="2023-09-27T11:55:00Z"/>
                <w:rFonts w:eastAsia="PMingLiU"/>
                <w:lang w:val="en-US"/>
              </w:rPr>
            </w:pPr>
            <w:ins w:id="66" w:author="Jin Wang" w:date="2023-09-27T11:55:00Z">
              <w:r>
                <w:rPr>
                  <w:rFonts w:eastAsia="PMingLiU"/>
                  <w:lang w:val="en-US"/>
                </w:rPr>
                <w:t>n</w:t>
              </w:r>
            </w:ins>
            <w:ins w:id="67" w:author="Jin Wang" w:date="2023-11-02T17:28:00Z">
              <w:r w:rsidR="00721A7F">
                <w:rPr>
                  <w:rFonts w:eastAsia="PMingLiU"/>
                  <w:lang w:val="en-US"/>
                </w:rPr>
                <w:t>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68" w:author="Jin Wang" w:date="2023-09-27T11:55:00Z"/>
                <w:rFonts w:eastAsia="PMingLiU"/>
                <w:lang w:val="en-US"/>
              </w:rPr>
            </w:pPr>
            <w:ins w:id="69" w:author="Jin Wang" w:date="2023-09-27T11:55:00Z">
              <w:r>
                <w:rPr>
                  <w:rFonts w:eastAsia="PMingLiU"/>
                  <w:lang w:val="en-US"/>
                </w:rPr>
                <w:t>1.</w:t>
              </w:r>
            </w:ins>
            <w:ins w:id="70" w:author="Jin Wang" w:date="2023-11-02T17:29:00Z">
              <w:r w:rsidR="00FF0891">
                <w:rPr>
                  <w:rFonts w:eastAsia="PMingLiU"/>
                  <w:lang w:val="en-US"/>
                </w:rPr>
                <w:t>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71" w:author="Jin Wang" w:date="2023-09-27T11:55:00Z"/>
                <w:rFonts w:eastAsia="PMingLiU"/>
                <w:lang w:val="en-US"/>
              </w:rPr>
            </w:pPr>
            <w:ins w:id="72" w:author="Jin Wang" w:date="2023-09-27T11:55:00Z">
              <w:r>
                <w:rPr>
                  <w:rFonts w:eastAsia="PMingLiU"/>
                  <w:lang w:val="en-US"/>
                </w:rPr>
                <w:t>1.</w:t>
              </w:r>
            </w:ins>
            <w:ins w:id="73" w:author="Jin Wang" w:date="2023-11-02T17:29:00Z">
              <w:r w:rsidR="00FF0891">
                <w:rPr>
                  <w:rFonts w:eastAsia="PMingLiU"/>
                  <w:lang w:val="en-US"/>
                </w:rPr>
                <w:t>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FF0891">
            <w:pPr>
              <w:pStyle w:val="TAC"/>
              <w:rPr>
                <w:ins w:id="74" w:author="Jin Wang" w:date="2023-09-27T11:55:00Z"/>
                <w:rFonts w:eastAsia="PMingLiU"/>
                <w:lang w:val="en-US"/>
              </w:rPr>
            </w:pPr>
            <w:ins w:id="75" w:author="Jin Wang" w:date="2023-11-02T17:29:00Z">
              <w:r>
                <w:rPr>
                  <w:rFonts w:eastAsia="PMingLiU"/>
                  <w:lang w:val="en-US"/>
                </w:rPr>
                <w:t>1</w:t>
              </w:r>
            </w:ins>
            <w:ins w:id="76" w:author="Jin Wang" w:date="2023-09-27T11:55:00Z">
              <w:r w:rsidR="0008588C">
                <w:rPr>
                  <w:rFonts w:eastAsia="PMingLiU"/>
                  <w:lang w:val="en-US"/>
                </w:rPr>
                <w:t>.</w:t>
              </w:r>
            </w:ins>
            <w:ins w:id="77" w:author="Jin Wang" w:date="2023-11-02T17:29:00Z">
              <w:r>
                <w:rPr>
                  <w:rFonts w:eastAsia="PMingLiU"/>
                  <w:lang w:val="en-US"/>
                </w:rPr>
                <w:t>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78" w:author="Jin Wang" w:date="2023-09-27T11:55:00Z"/>
                <w:rFonts w:eastAsia="PMingLiU"/>
                <w:lang w:val="en-US"/>
              </w:rPr>
            </w:pPr>
            <w:ins w:id="79" w:author="Jin Wang" w:date="2023-09-27T11:55:00Z">
              <w:r>
                <w:rPr>
                  <w:rFonts w:eastAsia="PMingLiU"/>
                  <w:lang w:val="en-US"/>
                </w:rPr>
                <w:t>5.</w:t>
              </w:r>
            </w:ins>
            <w:ins w:id="80" w:author="Jin Wang" w:date="2023-11-02T17:29:00Z">
              <w:r w:rsidR="00FF0891">
                <w:rPr>
                  <w:rFonts w:eastAsia="PMingLiU"/>
                  <w:lang w:val="en-US"/>
                </w:rPr>
                <w:t>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81" w:author="Jin Wang" w:date="2023-09-27T11:55:00Z"/>
                <w:rFonts w:eastAsia="PMingLiU"/>
                <w:lang w:val="en-US"/>
              </w:rPr>
            </w:pPr>
            <w:ins w:id="82" w:author="Jin Wang" w:date="2023-09-27T11:55:00Z">
              <w:r>
                <w:rPr>
                  <w:rFonts w:eastAsia="PMingLiU"/>
                  <w:lang w:val="en-US"/>
                </w:rPr>
                <w:t>6.</w:t>
              </w:r>
            </w:ins>
            <w:ins w:id="83" w:author="Jin Wang" w:date="2023-11-02T17:29:00Z">
              <w:r w:rsidR="00FF0891">
                <w:rPr>
                  <w:rFonts w:eastAsia="PMingLiU"/>
                  <w:lang w:val="en-US"/>
                </w:rPr>
                <w:t>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84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85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86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87" w:author="Jin Wang" w:date="2023-09-27T11:55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88" w:author="Jin Wang" w:date="2023-09-27T11:5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:rsidR="00387804" w:rsidRDefault="007B29DC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:rsidR="00387804" w:rsidRDefault="00387804">
      <w:pPr>
        <w:rPr>
          <w:rFonts w:eastAsiaTheme="minorEastAsia"/>
          <w:lang w:val="en-US" w:eastAsia="zh-CN"/>
        </w:rPr>
      </w:pPr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721A7F">
        <w:rPr>
          <w:color w:val="FF0000"/>
          <w:lang w:eastAsia="zh-CN"/>
        </w:rPr>
        <w:t>2</w:t>
      </w:r>
      <w:r w:rsidR="00721A7F" w:rsidRPr="00721A7F">
        <w:rPr>
          <w:color w:val="FF0000"/>
          <w:vertAlign w:val="superscript"/>
          <w:lang w:eastAsia="zh-CN"/>
        </w:rPr>
        <w:t>nd</w:t>
      </w:r>
      <w:r w:rsidR="00721A7F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387804"/>
    <w:p w:rsidR="00387804" w:rsidRDefault="00387804"/>
    <w:sectPr w:rsidR="003878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2EC" w:rsidRDefault="00E062EC">
      <w:pPr>
        <w:spacing w:after="0"/>
      </w:pPr>
      <w:r>
        <w:separator/>
      </w:r>
    </w:p>
  </w:endnote>
  <w:endnote w:type="continuationSeparator" w:id="0">
    <w:p w:rsidR="00E062EC" w:rsidRDefault="00E06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2EC" w:rsidRDefault="00E062EC">
      <w:pPr>
        <w:spacing w:after="0"/>
      </w:pPr>
      <w:r>
        <w:separator/>
      </w:r>
    </w:p>
  </w:footnote>
  <w:footnote w:type="continuationSeparator" w:id="0">
    <w:p w:rsidR="00E062EC" w:rsidRDefault="00E062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A7F" w:rsidRDefault="00721A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A7F" w:rsidRDefault="00721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A7F" w:rsidRDefault="00721A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A7F" w:rsidRDefault="00721A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22F"/>
    <w:rsid w:val="000777E2"/>
    <w:rsid w:val="0008588C"/>
    <w:rsid w:val="000A6394"/>
    <w:rsid w:val="000B7FED"/>
    <w:rsid w:val="000C038A"/>
    <w:rsid w:val="000C6598"/>
    <w:rsid w:val="000D44B3"/>
    <w:rsid w:val="00113B42"/>
    <w:rsid w:val="00145D43"/>
    <w:rsid w:val="00192C46"/>
    <w:rsid w:val="001A08B3"/>
    <w:rsid w:val="001A2CA0"/>
    <w:rsid w:val="001A7B60"/>
    <w:rsid w:val="001B52F0"/>
    <w:rsid w:val="001B7A65"/>
    <w:rsid w:val="001E2213"/>
    <w:rsid w:val="001E41F3"/>
    <w:rsid w:val="0025394E"/>
    <w:rsid w:val="0026004D"/>
    <w:rsid w:val="002640DD"/>
    <w:rsid w:val="00275D12"/>
    <w:rsid w:val="00284FEB"/>
    <w:rsid w:val="002860C4"/>
    <w:rsid w:val="002A296C"/>
    <w:rsid w:val="002B5741"/>
    <w:rsid w:val="002D32B9"/>
    <w:rsid w:val="002E472E"/>
    <w:rsid w:val="002F7BEB"/>
    <w:rsid w:val="00305409"/>
    <w:rsid w:val="003539D2"/>
    <w:rsid w:val="003609EF"/>
    <w:rsid w:val="0036231A"/>
    <w:rsid w:val="003679DA"/>
    <w:rsid w:val="00374DD4"/>
    <w:rsid w:val="00381F1F"/>
    <w:rsid w:val="00387804"/>
    <w:rsid w:val="003C24B1"/>
    <w:rsid w:val="003E1A36"/>
    <w:rsid w:val="00410371"/>
    <w:rsid w:val="004242F1"/>
    <w:rsid w:val="00434500"/>
    <w:rsid w:val="00460ED8"/>
    <w:rsid w:val="004825A8"/>
    <w:rsid w:val="0049023C"/>
    <w:rsid w:val="004A7532"/>
    <w:rsid w:val="004B45BF"/>
    <w:rsid w:val="004B75B7"/>
    <w:rsid w:val="004C20FE"/>
    <w:rsid w:val="004D15F7"/>
    <w:rsid w:val="004E08CF"/>
    <w:rsid w:val="005079B4"/>
    <w:rsid w:val="0051580D"/>
    <w:rsid w:val="00522B61"/>
    <w:rsid w:val="00543BFD"/>
    <w:rsid w:val="00547111"/>
    <w:rsid w:val="00561722"/>
    <w:rsid w:val="00592D74"/>
    <w:rsid w:val="005A26D4"/>
    <w:rsid w:val="005B01E8"/>
    <w:rsid w:val="005C6388"/>
    <w:rsid w:val="005C7E66"/>
    <w:rsid w:val="005E1EE6"/>
    <w:rsid w:val="005E2C44"/>
    <w:rsid w:val="005F0756"/>
    <w:rsid w:val="005F6B9B"/>
    <w:rsid w:val="006158E2"/>
    <w:rsid w:val="00616D72"/>
    <w:rsid w:val="00621188"/>
    <w:rsid w:val="006257ED"/>
    <w:rsid w:val="006419B6"/>
    <w:rsid w:val="00647BBD"/>
    <w:rsid w:val="0065199F"/>
    <w:rsid w:val="00662AE0"/>
    <w:rsid w:val="00665C47"/>
    <w:rsid w:val="00695808"/>
    <w:rsid w:val="006B46FB"/>
    <w:rsid w:val="006E21FB"/>
    <w:rsid w:val="00711B0A"/>
    <w:rsid w:val="00713519"/>
    <w:rsid w:val="007176FF"/>
    <w:rsid w:val="00721A7F"/>
    <w:rsid w:val="0075360C"/>
    <w:rsid w:val="00764AFD"/>
    <w:rsid w:val="00787161"/>
    <w:rsid w:val="00792342"/>
    <w:rsid w:val="007977A8"/>
    <w:rsid w:val="007B29DC"/>
    <w:rsid w:val="007B512A"/>
    <w:rsid w:val="007C2097"/>
    <w:rsid w:val="007D287E"/>
    <w:rsid w:val="007D6A07"/>
    <w:rsid w:val="007F01A8"/>
    <w:rsid w:val="007F7259"/>
    <w:rsid w:val="008040A8"/>
    <w:rsid w:val="00813544"/>
    <w:rsid w:val="008279FA"/>
    <w:rsid w:val="00827BCE"/>
    <w:rsid w:val="00831A4B"/>
    <w:rsid w:val="008626E7"/>
    <w:rsid w:val="00870EE7"/>
    <w:rsid w:val="008863B9"/>
    <w:rsid w:val="008A0AE5"/>
    <w:rsid w:val="008A45A6"/>
    <w:rsid w:val="008F3789"/>
    <w:rsid w:val="008F686C"/>
    <w:rsid w:val="009148DE"/>
    <w:rsid w:val="00941E30"/>
    <w:rsid w:val="00950CBE"/>
    <w:rsid w:val="00971A30"/>
    <w:rsid w:val="009777D9"/>
    <w:rsid w:val="009777E0"/>
    <w:rsid w:val="00991B88"/>
    <w:rsid w:val="009A5753"/>
    <w:rsid w:val="009A579D"/>
    <w:rsid w:val="009B55E4"/>
    <w:rsid w:val="009E3297"/>
    <w:rsid w:val="009F734F"/>
    <w:rsid w:val="00A246B6"/>
    <w:rsid w:val="00A42F74"/>
    <w:rsid w:val="00A47E70"/>
    <w:rsid w:val="00A50CF0"/>
    <w:rsid w:val="00A53E7A"/>
    <w:rsid w:val="00A64161"/>
    <w:rsid w:val="00A7671C"/>
    <w:rsid w:val="00A815D6"/>
    <w:rsid w:val="00A830B8"/>
    <w:rsid w:val="00A8517E"/>
    <w:rsid w:val="00A86F0E"/>
    <w:rsid w:val="00A96E6C"/>
    <w:rsid w:val="00AA2CBC"/>
    <w:rsid w:val="00AC5820"/>
    <w:rsid w:val="00AD1CD8"/>
    <w:rsid w:val="00B258BB"/>
    <w:rsid w:val="00B30D6C"/>
    <w:rsid w:val="00B33B00"/>
    <w:rsid w:val="00B67B97"/>
    <w:rsid w:val="00B83184"/>
    <w:rsid w:val="00B912F8"/>
    <w:rsid w:val="00B9671C"/>
    <w:rsid w:val="00B968C8"/>
    <w:rsid w:val="00BA3EC5"/>
    <w:rsid w:val="00BA51D9"/>
    <w:rsid w:val="00BB5DFC"/>
    <w:rsid w:val="00BC3F16"/>
    <w:rsid w:val="00BD279D"/>
    <w:rsid w:val="00BD6BB8"/>
    <w:rsid w:val="00BF6A90"/>
    <w:rsid w:val="00C44F7E"/>
    <w:rsid w:val="00C56844"/>
    <w:rsid w:val="00C66BA2"/>
    <w:rsid w:val="00C9438F"/>
    <w:rsid w:val="00C95985"/>
    <w:rsid w:val="00C97034"/>
    <w:rsid w:val="00CB6BED"/>
    <w:rsid w:val="00CC5026"/>
    <w:rsid w:val="00CC68D0"/>
    <w:rsid w:val="00D03158"/>
    <w:rsid w:val="00D03F9A"/>
    <w:rsid w:val="00D06D51"/>
    <w:rsid w:val="00D12FB6"/>
    <w:rsid w:val="00D20FC0"/>
    <w:rsid w:val="00D24991"/>
    <w:rsid w:val="00D50255"/>
    <w:rsid w:val="00D50FBE"/>
    <w:rsid w:val="00D66520"/>
    <w:rsid w:val="00DE34CF"/>
    <w:rsid w:val="00E062EC"/>
    <w:rsid w:val="00E10E5D"/>
    <w:rsid w:val="00E13F3D"/>
    <w:rsid w:val="00E34898"/>
    <w:rsid w:val="00E91391"/>
    <w:rsid w:val="00EB09B7"/>
    <w:rsid w:val="00EC1E69"/>
    <w:rsid w:val="00EC2E13"/>
    <w:rsid w:val="00ED62A3"/>
    <w:rsid w:val="00EE66D7"/>
    <w:rsid w:val="00EE7D7C"/>
    <w:rsid w:val="00F10331"/>
    <w:rsid w:val="00F25D98"/>
    <w:rsid w:val="00F300FB"/>
    <w:rsid w:val="00F36459"/>
    <w:rsid w:val="00F93D91"/>
    <w:rsid w:val="00FB6386"/>
    <w:rsid w:val="00FD4399"/>
    <w:rsid w:val="00FD7BE9"/>
    <w:rsid w:val="00FF0891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5CF9A0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4161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  <w:style w:type="character" w:customStyle="1" w:styleId="CRCoverPageChar">
    <w:name w:val="CR Cover Page Char"/>
    <w:link w:val="CRCoverPage"/>
    <w:qFormat/>
    <w:rsid w:val="0065199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73988-B555-4938-BC2D-42D18C6F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6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Wang</cp:lastModifiedBy>
  <cp:revision>22</cp:revision>
  <cp:lastPrinted>2411-12-31T15:59:00Z</cp:lastPrinted>
  <dcterms:created xsi:type="dcterms:W3CDTF">2023-10-12T07:57:00Z</dcterms:created>
  <dcterms:modified xsi:type="dcterms:W3CDTF">2023-11-03T19:51:00Z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1699040634</vt:lpwstr>
  </property>
</Properties>
</file>